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31F2" w14:textId="173094A3" w:rsidR="00884734" w:rsidRPr="001E0A28" w:rsidRDefault="00884734" w:rsidP="0088473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F5F9A" w:rsidRPr="00AF5F9A">
        <w:rPr>
          <w:rFonts w:ascii="Arial" w:eastAsiaTheme="minorEastAsia" w:hAnsi="Arial" w:cs="Arial"/>
          <w:b/>
          <w:sz w:val="24"/>
          <w:szCs w:val="24"/>
          <w:lang w:eastAsia="zh-CN"/>
        </w:rPr>
        <w:t>R4-2321854</w:t>
      </w:r>
    </w:p>
    <w:p w14:paraId="2140C43E" w14:textId="77777777" w:rsidR="00884734" w:rsidRDefault="00884734" w:rsidP="00884734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66773199" w14:textId="77777777" w:rsidR="00884734" w:rsidRDefault="00884734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2D561D05" w14:textId="1DB2912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</w:t>
      </w:r>
      <w:r w:rsidR="00D02C71">
        <w:rPr>
          <w:rFonts w:ascii="Arial" w:hAnsi="Arial" w:cs="Arial"/>
          <w:b/>
          <w:sz w:val="22"/>
          <w:szCs w:val="22"/>
        </w:rPr>
        <w:t>28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D02C71">
        <w:rPr>
          <w:rFonts w:ascii="Arial" w:hAnsi="Arial" w:cs="Arial"/>
          <w:b/>
          <w:sz w:val="22"/>
          <w:szCs w:val="22"/>
        </w:rPr>
        <w:t>28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5372C81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233D9" w:rsidRPr="003233D9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16EE008E" w14:textId="3BBE9673" w:rsidR="00884734" w:rsidRDefault="00E43E9B" w:rsidP="00884734">
      <w:r>
        <w:t xml:space="preserve">This TP </w:t>
      </w:r>
      <w:r w:rsidR="008A29CF">
        <w:t>was</w:t>
      </w:r>
      <w:r>
        <w:t xml:space="preserve"> partially accepted through [1] and t</w:t>
      </w:r>
      <w:r w:rsidR="0024785A">
        <w:t>his 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 xml:space="preserve">1 </w:t>
      </w:r>
      <w:r w:rsidR="00884734">
        <w:t>to</w:t>
      </w:r>
      <w:r w:rsidR="00884734" w:rsidRPr="00D73233">
        <w:t xml:space="preserve"> </w:t>
      </w:r>
      <w:r w:rsidR="00884734">
        <w:t>add</w:t>
      </w:r>
      <w:r w:rsidR="00884734" w:rsidRPr="00D73233">
        <w:t xml:space="preserve"> </w:t>
      </w:r>
      <w:r w:rsidR="00884734">
        <w:t xml:space="preserve">band n28 and contiguous intra-band carrier aggregation in uplink band n102. </w:t>
      </w:r>
    </w:p>
    <w:p w14:paraId="50A3A3B7" w14:textId="33B38786" w:rsidR="003233D9" w:rsidRDefault="003233D9" w:rsidP="00884734">
      <w:r w:rsidRPr="003233D9">
        <w:t>This TP is dependent on fallback also submitted for same meeting in R4-2320035</w:t>
      </w:r>
    </w:p>
    <w:p w14:paraId="1BD18957" w14:textId="439811D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BE838E7" w14:textId="77777777" w:rsidR="00703C56" w:rsidRDefault="00703C56" w:rsidP="00703C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5.30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  <w:lang w:val="en-US" w:eastAsia="zh-CN"/>
        </w:rPr>
        <w:tab/>
        <w:t>CA_n28-n102</w:t>
      </w:r>
    </w:p>
    <w:p w14:paraId="66DB9D41" w14:textId="77777777" w:rsidR="00703C56" w:rsidRDefault="00703C56" w:rsidP="00703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5.30</w:t>
      </w:r>
      <w:r>
        <w:rPr>
          <w:rFonts w:ascii="Arial" w:hAnsi="Arial"/>
          <w:sz w:val="28"/>
          <w:lang w:val="en-US" w:eastAsia="zh-CN"/>
        </w:rPr>
        <w:t>.1</w:t>
      </w:r>
      <w:r>
        <w:rPr>
          <w:rFonts w:ascii="Arial" w:hAnsi="Arial"/>
          <w:sz w:val="28"/>
          <w:lang w:val="en-US" w:eastAsia="zh-CN"/>
        </w:rPr>
        <w:tab/>
        <w:t>Common for 1 band UL and 2 bands UL CA</w:t>
      </w:r>
    </w:p>
    <w:p w14:paraId="122CAE51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.1.1 Operating bands for CA</w:t>
      </w:r>
    </w:p>
    <w:p w14:paraId="57281BE3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/>
          <w:b/>
          <w:lang w:val="zh-CN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5.30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n28+n102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03C56" w14:paraId="297119B3" w14:textId="77777777" w:rsidTr="00F8310D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1BA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61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CAA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0A16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72CFD025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703C56" w14:paraId="26C3C490" w14:textId="77777777" w:rsidTr="00F8310D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9E0C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312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272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B404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3C56" w14:paraId="3EE202D4" w14:textId="77777777" w:rsidTr="00F8310D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8A40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D1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B55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EDAE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3C56" w14:paraId="37A028E4" w14:textId="77777777" w:rsidTr="00F8310D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57F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21CC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370949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0D2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42B1D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AD8947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528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771B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703C56" w14:paraId="2CC4B21A" w14:textId="77777777" w:rsidTr="00F8310D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83C1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C43D2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6C0526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E4AD0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8D66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5A972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26290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1A95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10F15F8C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.1.2</w:t>
      </w:r>
      <w:r>
        <w:rPr>
          <w:rFonts w:ascii="Arial" w:hAnsi="Arial"/>
          <w:sz w:val="24"/>
          <w:lang w:val="sv-SE"/>
        </w:rPr>
        <w:tab/>
        <w:t>Channel bandwidths per operating band for CA</w:t>
      </w:r>
    </w:p>
    <w:p w14:paraId="16EB3802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n28+n102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703C56" w14:paraId="4B8F97AA" w14:textId="77777777" w:rsidTr="00F8310D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0566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703C56" w14:paraId="52C73F97" w14:textId="77777777" w:rsidTr="00F8310D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445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0FC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0C4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876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E19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703C56" w14:paraId="6967987F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71D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1F848C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CC3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669F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B95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6F81D358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2211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CF8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305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E361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F5A8" w14:textId="77777777" w:rsidR="00703C56" w:rsidRDefault="00703C56" w:rsidP="00F831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7F94BF1E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C25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68B0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DCB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20FC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E1D3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145B424E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74DBC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215C0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665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EF7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7F0122" w14:textId="77777777" w:rsidR="00703C56" w:rsidRDefault="00703C56" w:rsidP="00F831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241C068B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0B72B8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3CC22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  <w:p w14:paraId="6BF12CAE" w14:textId="6D80A0F8" w:rsidR="00703C56" w:rsidRDefault="00272B15" w:rsidP="00917D2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0" w:author="Nokia" w:date="2023-11-14T1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F93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4D88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79C59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743C184A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3D53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878D3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BEC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F62B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679E9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79612BE6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BE74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32D74" w14:textId="3E95C51E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  <w:ins w:id="1" w:author="Nielsen, Kim (Nokia - AAL)" w:date="2023-03-20T12:18:00Z">
              <w:r w:rsidR="00917D2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2" w:author="Nokia" w:date="2023-11-14T12:37:00Z">
              <w:r w:rsidR="00272B15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CA_n28A-n102C</w:t>
              </w:r>
            </w:ins>
          </w:p>
          <w:p w14:paraId="6B136F4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53E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C605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DE5866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5296AA7E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DE0FA4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0ACE70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599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7A21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5D050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2C825990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929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5F9D80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E7A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D030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6A469F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05915BD5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B2B691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2969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13D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E14D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CFC8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76511FAF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AD1B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09BD8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99E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6DA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2A8F1C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15C8AF34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39711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B4443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C90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ADBE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2050C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EF61291" w14:textId="77777777" w:rsidR="00703C56" w:rsidRDefault="00703C56" w:rsidP="00703C56">
      <w:pPr>
        <w:rPr>
          <w:rFonts w:ascii="Calibri" w:eastAsia="Calibri" w:hAnsi="Calibri"/>
          <w:sz w:val="22"/>
          <w:szCs w:val="22"/>
          <w:lang w:eastAsia="ko-KR"/>
        </w:rPr>
      </w:pPr>
    </w:p>
    <w:p w14:paraId="513312C0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.1.3</w:t>
      </w:r>
      <w:r>
        <w:rPr>
          <w:rFonts w:ascii="Arial" w:hAnsi="Arial"/>
          <w:sz w:val="24"/>
          <w:lang w:val="sv-SE"/>
        </w:rPr>
        <w:tab/>
        <w:t>Co-existence studies</w:t>
      </w:r>
    </w:p>
    <w:p w14:paraId="2F6333EE" w14:textId="77777777" w:rsidR="00703C56" w:rsidRDefault="00703C56" w:rsidP="00703C56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5.30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CA_n28-n102.</w:t>
      </w:r>
    </w:p>
    <w:p w14:paraId="0BCC05AF" w14:textId="77777777" w:rsidR="00703C56" w:rsidRDefault="00703C56" w:rsidP="00703C56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5.30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2"/>
        <w:gridCol w:w="666"/>
        <w:gridCol w:w="733"/>
        <w:gridCol w:w="887"/>
        <w:gridCol w:w="717"/>
        <w:gridCol w:w="903"/>
        <w:gridCol w:w="718"/>
        <w:gridCol w:w="717"/>
        <w:gridCol w:w="718"/>
        <w:gridCol w:w="717"/>
        <w:gridCol w:w="717"/>
      </w:tblGrid>
      <w:tr w:rsidR="00703C56" w14:paraId="20748504" w14:textId="77777777" w:rsidTr="00F8310D">
        <w:trPr>
          <w:trHeight w:val="30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C45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3F8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191CE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6AE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5D4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672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347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3C56" w14:paraId="0230542B" w14:textId="77777777" w:rsidTr="00F8310D">
        <w:trPr>
          <w:trHeight w:val="73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A99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F0F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C9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20E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D9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B7B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C9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0AE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67D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58A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266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184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4ED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703C56" w14:paraId="733B17D8" w14:textId="77777777" w:rsidTr="00F8310D">
        <w:trPr>
          <w:trHeight w:val="3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B9B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190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B13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166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2B7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10A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44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F4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EB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6ED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246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C95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54E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3740</w:t>
            </w:r>
          </w:p>
        </w:tc>
      </w:tr>
      <w:tr w:rsidR="00703C56" w14:paraId="6A7AEBF6" w14:textId="77777777" w:rsidTr="00F8310D">
        <w:trPr>
          <w:trHeight w:val="31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B8D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2E9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C41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C9E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96C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D3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087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90E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F00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837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C2F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BAA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62B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08BB2D83" w14:textId="77777777" w:rsidR="00703C56" w:rsidRDefault="00703C56" w:rsidP="00703C56">
      <w:pPr>
        <w:rPr>
          <w:rFonts w:ascii="Arial" w:hAnsi="Arial" w:cs="Arial"/>
          <w:lang w:val="en-US" w:eastAsia="zh-CN"/>
        </w:rPr>
      </w:pPr>
    </w:p>
    <w:p w14:paraId="0FCDB8B5" w14:textId="77777777" w:rsidR="00703C56" w:rsidRDefault="00703C56" w:rsidP="00703C56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uplink harmonic issues.</w:t>
      </w:r>
    </w:p>
    <w:p w14:paraId="6233C17B" w14:textId="77777777" w:rsidR="00703C56" w:rsidRDefault="00703C56" w:rsidP="00703C56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5.30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39"/>
        <w:gridCol w:w="666"/>
        <w:gridCol w:w="717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703C56" w14:paraId="04BE9DF5" w14:textId="77777777" w:rsidTr="00F8310D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81B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66B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B81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734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217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A92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0B6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139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3E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3C56" w14:paraId="265E3AED" w14:textId="77777777" w:rsidTr="00F8310D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7B3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258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B05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677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687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AEE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8A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820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D15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AFC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C9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E4E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067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703C56" w14:paraId="6AD5D1A9" w14:textId="77777777" w:rsidTr="00F8310D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651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D4E9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DA62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C7DE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6452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6F0E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E00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34E0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5221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95A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204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E24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07F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4015</w:t>
            </w:r>
          </w:p>
        </w:tc>
      </w:tr>
      <w:tr w:rsidR="00703C56" w14:paraId="2B3867FB" w14:textId="77777777" w:rsidTr="00F8310D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3F4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C41A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FA7D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6CCD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CC63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E21A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DB11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F02B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8E88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D2A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326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319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B42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2DF9CEEB" w14:textId="77777777" w:rsidR="00703C56" w:rsidRDefault="00703C56" w:rsidP="00703C56">
      <w:pPr>
        <w:jc w:val="center"/>
        <w:rPr>
          <w:rFonts w:ascii="Arial" w:eastAsia="MS Mincho" w:hAnsi="Arial"/>
          <w:b/>
          <w:lang w:eastAsia="zh-CN"/>
        </w:rPr>
      </w:pPr>
    </w:p>
    <w:p w14:paraId="6383D2D4" w14:textId="77777777" w:rsidR="00703C56" w:rsidRDefault="00703C56" w:rsidP="00703C56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533BF777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.1.4</w:t>
      </w:r>
      <w:r>
        <w:rPr>
          <w:rFonts w:ascii="Arial" w:hAnsi="Arial"/>
          <w:sz w:val="24"/>
          <w:lang w:val="sv-SE"/>
        </w:rPr>
        <w:tab/>
        <w:t>∆TIB and ∆RIB values</w:t>
      </w:r>
    </w:p>
    <w:p w14:paraId="3E917203" w14:textId="77777777" w:rsidR="00703C56" w:rsidRDefault="00703C56" w:rsidP="00703C56">
      <w:r>
        <w:rPr>
          <w:rFonts w:ascii="Arial" w:hAnsi="Arial" w:cs="Arial"/>
        </w:rPr>
        <w:t xml:space="preserve">For CA_n28-n102, the </w:t>
      </w:r>
      <w:r>
        <w:rPr>
          <w:rFonts w:ascii="Arial" w:hAnsi="Arial" w:cs="Arial"/>
        </w:rPr>
        <w:sym w:font="Symbol" w:char="F044"/>
      </w:r>
      <w:proofErr w:type="gram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IB,c</w:t>
      </w:r>
      <w:proofErr w:type="gramEnd"/>
      <w:r>
        <w:rPr>
          <w:rFonts w:ascii="Arial" w:hAnsi="Arial" w:cs="Arial"/>
        </w:rPr>
        <w:t xml:space="preserve"> is based on CA_n28-n79 having n79 as the highest frequency range among similar CA’s. For CA_n28-n102, the </w:t>
      </w:r>
      <w:r>
        <w:rPr>
          <w:rFonts w:ascii="Arial" w:hAnsi="Arial" w:cs="Arial"/>
        </w:rPr>
        <w:sym w:font="Symbol" w:char="F044"/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</w:rPr>
        <w:t xml:space="preserve"> values are also based on CA_n28-</w:t>
      </w:r>
      <w:proofErr w:type="gramStart"/>
      <w:r>
        <w:rPr>
          <w:rFonts w:ascii="Arial" w:hAnsi="Arial" w:cs="Arial"/>
        </w:rPr>
        <w:t>n79</w:t>
      </w:r>
      <w:proofErr w:type="gramEnd"/>
    </w:p>
    <w:p w14:paraId="6CCFB880" w14:textId="77777777" w:rsidR="00703C56" w:rsidRDefault="00703C56" w:rsidP="00703C56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1: Δ</w:t>
      </w:r>
      <w:proofErr w:type="gramStart"/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vertAlign w:val="subscript"/>
          <w:lang w:val="en-US"/>
        </w:rPr>
        <w:t>IB,c</w:t>
      </w:r>
      <w:proofErr w:type="gramEnd"/>
      <w:r>
        <w:t xml:space="preserve"> </w:t>
      </w:r>
      <w:r>
        <w:rPr>
          <w:rFonts w:ascii="Arial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03C56" w14:paraId="70953273" w14:textId="77777777" w:rsidTr="00F8310D">
        <w:trPr>
          <w:jc w:val="center"/>
        </w:trPr>
        <w:tc>
          <w:tcPr>
            <w:tcW w:w="2336" w:type="dxa"/>
            <w:vMerge w:val="restart"/>
          </w:tcPr>
          <w:p w14:paraId="77E5F76A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4C519385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T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3C56" w14:paraId="6509F00B" w14:textId="77777777" w:rsidTr="00F8310D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6BD5D84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49B94E9E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10</w:t>
            </w:r>
          </w:p>
        </w:tc>
      </w:tr>
      <w:tr w:rsidR="00703C56" w14:paraId="1338A21F" w14:textId="77777777" w:rsidTr="00F8310D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494ABE5F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CA_n28-n102</w:t>
            </w:r>
          </w:p>
        </w:tc>
        <w:tc>
          <w:tcPr>
            <w:tcW w:w="2952" w:type="dxa"/>
            <w:vAlign w:val="center"/>
          </w:tcPr>
          <w:p w14:paraId="53761D53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.5</w:t>
            </w:r>
          </w:p>
        </w:tc>
        <w:tc>
          <w:tcPr>
            <w:tcW w:w="2952" w:type="dxa"/>
            <w:vAlign w:val="center"/>
          </w:tcPr>
          <w:p w14:paraId="754FD8AF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.8</w:t>
            </w:r>
          </w:p>
        </w:tc>
      </w:tr>
      <w:tr w:rsidR="00703C56" w14:paraId="0770860B" w14:textId="77777777" w:rsidTr="00F8310D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02C24" w14:textId="77777777" w:rsidR="00703C56" w:rsidRDefault="00703C56" w:rsidP="00F8310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9:</w:t>
            </w:r>
            <w:r>
              <w:rPr>
                <w:rFonts w:ascii="Arial" w:hAnsi="Arial"/>
                <w:sz w:val="18"/>
                <w:lang w:eastAsia="ja-JP"/>
              </w:rPr>
              <w:tab/>
              <w:t>“-” denotes Δ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479A59B6" w14:textId="77777777" w:rsidR="00703C56" w:rsidRDefault="00703C56" w:rsidP="00F8310D">
            <w:pPr>
              <w:keepNext/>
              <w:keepLines/>
              <w:spacing w:after="0" w:line="26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NOTE 10:</w:t>
            </w:r>
            <w:r>
              <w:rPr>
                <w:rFonts w:ascii="Arial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02D30F32" w14:textId="77777777" w:rsidR="00703C56" w:rsidRDefault="00703C56" w:rsidP="00703C56"/>
    <w:p w14:paraId="75FA914E" w14:textId="77777777" w:rsidR="00703C56" w:rsidRDefault="00703C56" w:rsidP="00703C56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2: Δ</w:t>
      </w:r>
      <w:proofErr w:type="gramStart"/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gramEnd"/>
      <w:r>
        <w:rPr>
          <w:rFonts w:ascii="Arial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03C56" w14:paraId="086B16A9" w14:textId="77777777" w:rsidTr="00F8310D">
        <w:trPr>
          <w:trHeight w:val="187"/>
          <w:jc w:val="center"/>
        </w:trPr>
        <w:tc>
          <w:tcPr>
            <w:tcW w:w="1535" w:type="dxa"/>
            <w:vMerge w:val="restart"/>
          </w:tcPr>
          <w:p w14:paraId="28A55A9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6A9244ED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R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</w:t>
            </w:r>
            <w:r>
              <w:rPr>
                <w:rFonts w:ascii="Arial" w:hAnsi="Arial" w:hint="eastAsia"/>
                <w:b/>
                <w:color w:val="008ED3"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8</w:t>
            </w:r>
          </w:p>
        </w:tc>
      </w:tr>
      <w:tr w:rsidR="00703C56" w14:paraId="7EDFD20F" w14:textId="77777777" w:rsidTr="00F8310D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F510DB7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387E16D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3C56" w14:paraId="52ACF7E6" w14:textId="77777777" w:rsidTr="00F8310D">
        <w:trPr>
          <w:trHeight w:val="187"/>
          <w:jc w:val="center"/>
        </w:trPr>
        <w:tc>
          <w:tcPr>
            <w:tcW w:w="1535" w:type="dxa"/>
          </w:tcPr>
          <w:p w14:paraId="6B8A83E1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28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3BF24773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0.2</w:t>
            </w:r>
          </w:p>
        </w:tc>
        <w:tc>
          <w:tcPr>
            <w:tcW w:w="2952" w:type="dxa"/>
          </w:tcPr>
          <w:p w14:paraId="58ABD23B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</w:tr>
      <w:tr w:rsidR="00703C56" w14:paraId="6624BAD7" w14:textId="77777777" w:rsidTr="00F8310D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50AF23EC" w14:textId="77777777" w:rsidR="00703C56" w:rsidRDefault="00703C56" w:rsidP="00F831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 “-” denotes Δ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6A01E7C1" w14:textId="77777777" w:rsidR="00703C56" w:rsidRDefault="00703C56" w:rsidP="00F8310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hAnsi="Arial"/>
                <w:sz w:val="18"/>
              </w:rPr>
              <w:t>CA</w:t>
            </w:r>
            <w:r>
              <w:rPr>
                <w:rFonts w:ascii="Arial" w:hAnsi="Arial"/>
                <w:sz w:val="18"/>
                <w:lang w:val="sv-SE"/>
              </w:rPr>
              <w:t>_n1-n77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2A20C13E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.1.5</w:t>
      </w:r>
      <w:r>
        <w:rPr>
          <w:rFonts w:ascii="Arial" w:hAnsi="Arial"/>
          <w:sz w:val="24"/>
          <w:lang w:val="sv-SE"/>
        </w:rPr>
        <w:tab/>
        <w:t>REFSENs requirements</w:t>
      </w:r>
    </w:p>
    <w:p w14:paraId="45A23A05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sv-SE"/>
        </w:rPr>
      </w:pPr>
      <w:r>
        <w:rPr>
          <w:rFonts w:ascii="Arial" w:hAnsi="Arial" w:cs="Arial"/>
          <w:sz w:val="24"/>
          <w:lang w:val="sv-SE"/>
        </w:rPr>
        <w:t>There are no specific REFSENS requirements for 1 band UL</w:t>
      </w:r>
    </w:p>
    <w:p w14:paraId="7B98AB21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.1.6</w:t>
      </w:r>
      <w:r>
        <w:rPr>
          <w:rFonts w:ascii="Arial" w:hAnsi="Arial"/>
          <w:sz w:val="24"/>
          <w:lang w:val="sv-SE"/>
        </w:rPr>
        <w:tab/>
        <w:t>OOB blocking exception requirements</w:t>
      </w:r>
    </w:p>
    <w:p w14:paraId="2AE9FE9C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 w:cs="Arial"/>
          <w:b/>
          <w:lang w:val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/>
          <w:b/>
          <w:lang w:val="en-US" w:eastAsia="zh-CN"/>
        </w:rPr>
        <w:t>.1.6-1</w:t>
      </w:r>
      <w:r>
        <w:rPr>
          <w:rFonts w:ascii="Arial" w:hAnsi="Arial" w:cs="Arial"/>
          <w:b/>
          <w:lang w:val="zh-CN"/>
        </w:rPr>
        <w:t>: CA band</w:t>
      </w:r>
      <w:r>
        <w:rPr>
          <w:rFonts w:ascii="Arial" w:hAnsi="Arial" w:cs="Arial"/>
          <w:b/>
          <w:lang w:val="zh-CN" w:eastAsia="zh-CN"/>
        </w:rPr>
        <w:t xml:space="preserve"> combination </w:t>
      </w:r>
      <w:r>
        <w:rPr>
          <w:rFonts w:ascii="Arial" w:hAnsi="Arial" w:cs="Arial"/>
          <w:b/>
          <w:lang w:val="zh-CN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03C56" w14:paraId="4AA88455" w14:textId="77777777" w:rsidTr="00F8310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769E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CA band combination</w:t>
            </w:r>
          </w:p>
        </w:tc>
      </w:tr>
      <w:tr w:rsidR="00703C56" w14:paraId="44787B23" w14:textId="77777777" w:rsidTr="00F8310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9150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28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</w:tr>
    </w:tbl>
    <w:p w14:paraId="5D18B5B8" w14:textId="77777777" w:rsidR="00703C56" w:rsidRDefault="00703C56" w:rsidP="00703C56">
      <w:pPr>
        <w:rPr>
          <w:rFonts w:ascii="Arial" w:hAnsi="Arial" w:cs="Arial"/>
          <w:lang w:val="en-US" w:eastAsia="zh-CN"/>
        </w:rPr>
      </w:pPr>
    </w:p>
    <w:p w14:paraId="1800430A" w14:textId="77777777" w:rsidR="00703C56" w:rsidRDefault="00703C56" w:rsidP="00703C56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5.30</w:t>
      </w:r>
      <w:r>
        <w:rPr>
          <w:rFonts w:ascii="Arial" w:hAnsi="Arial"/>
          <w:sz w:val="28"/>
          <w:lang w:val="en-US" w:eastAsia="zh-CN"/>
        </w:rPr>
        <w:t>.2</w:t>
      </w:r>
      <w:r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/>
          <w:sz w:val="28"/>
          <w:lang w:val="en-US" w:eastAsia="zh-CN"/>
        </w:rPr>
        <w:tab/>
        <w:t>Specific for 2 bands UL CA</w:t>
      </w:r>
    </w:p>
    <w:p w14:paraId="5D189F63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.2.1</w:t>
      </w:r>
      <w:r>
        <w:rPr>
          <w:rFonts w:ascii="Arial" w:hAnsi="Arial"/>
          <w:sz w:val="24"/>
          <w:lang w:val="sv-SE"/>
        </w:rPr>
        <w:tab/>
        <w:t>Maximum output power for inter-band CA</w:t>
      </w:r>
    </w:p>
    <w:p w14:paraId="14A7811E" w14:textId="77777777" w:rsidR="00703C56" w:rsidRDefault="00703C56" w:rsidP="00703C56">
      <w:pPr>
        <w:spacing w:before="120" w:after="120"/>
        <w:jc w:val="center"/>
        <w:rPr>
          <w:rFonts w:ascii="Arial" w:hAnsi="Arial" w:cs="Arial"/>
          <w:b/>
          <w:sz w:val="21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 xml:space="preserve">.1-1: </w:t>
      </w:r>
      <w:r>
        <w:rPr>
          <w:rFonts w:ascii="Arial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03C56" w14:paraId="5EFA9A5B" w14:textId="77777777" w:rsidTr="00F8310D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1CE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C7BC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05A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Tolerance (dB)</w:t>
            </w:r>
            <w:r>
              <w:rPr>
                <w:rFonts w:ascii="Arial" w:hAnsi="Arial" w:cs="Arial"/>
                <w:b/>
                <w:sz w:val="18"/>
              </w:rPr>
              <w:tab/>
            </w:r>
          </w:p>
        </w:tc>
      </w:tr>
      <w:tr w:rsidR="00703C56" w14:paraId="3D253B5D" w14:textId="77777777" w:rsidTr="00F8310D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0D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CA_n28A-n102A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FBDD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2E9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/-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</w:tr>
      <w:tr w:rsidR="00272B15" w14:paraId="2E1E8534" w14:textId="77777777" w:rsidTr="00F8310D">
        <w:trPr>
          <w:ins w:id="3" w:author="Nokia" w:date="2023-11-14T12:3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AAA9" w14:textId="219ACD37" w:rsidR="00272B15" w:rsidRDefault="00272B15" w:rsidP="00272B15">
            <w:pPr>
              <w:keepNext/>
              <w:keepLines/>
              <w:spacing w:after="0"/>
              <w:jc w:val="center"/>
              <w:rPr>
                <w:ins w:id="4" w:author="Nokia" w:date="2023-11-14T12:36:00Z"/>
                <w:rFonts w:ascii="Arial" w:hAnsi="Arial" w:cs="Arial"/>
                <w:sz w:val="18"/>
                <w:lang w:val="en-US" w:eastAsia="zh-CN"/>
              </w:rPr>
            </w:pPr>
            <w:ins w:id="5" w:author="Nokia" w:date="2023-11-14T12:37:00Z">
              <w:r>
                <w:rPr>
                  <w:rFonts w:ascii="Arial" w:hAnsi="Arial" w:cs="Arial"/>
                  <w:sz w:val="18"/>
                  <w:lang w:val="en-US" w:eastAsia="zh-CN"/>
                </w:rPr>
                <w:t>CA_n28A-n102B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B85" w14:textId="6C5F3904" w:rsidR="00272B15" w:rsidRDefault="00272B15" w:rsidP="00272B15">
            <w:pPr>
              <w:keepNext/>
              <w:keepLines/>
              <w:spacing w:after="0"/>
              <w:jc w:val="center"/>
              <w:rPr>
                <w:ins w:id="6" w:author="Nokia" w:date="2023-11-14T12:36:00Z"/>
                <w:rFonts w:ascii="Arial" w:hAnsi="Arial" w:cs="Arial"/>
                <w:sz w:val="18"/>
                <w:lang w:val="en-US" w:eastAsia="zh-CN"/>
              </w:rPr>
            </w:pPr>
            <w:ins w:id="7" w:author="Nokia" w:date="2023-11-14T12:37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D42" w14:textId="1C1B3BDA" w:rsidR="00272B15" w:rsidRDefault="00272B15" w:rsidP="00272B15">
            <w:pPr>
              <w:keepNext/>
              <w:keepLines/>
              <w:spacing w:after="0"/>
              <w:jc w:val="center"/>
              <w:rPr>
                <w:ins w:id="8" w:author="Nokia" w:date="2023-11-14T12:36:00Z"/>
                <w:rFonts w:ascii="Arial" w:hAnsi="Arial" w:cs="Arial"/>
                <w:sz w:val="18"/>
              </w:rPr>
            </w:pPr>
            <w:ins w:id="9" w:author="Nokia" w:date="2023-11-14T12:37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 w:rsidR="00272B15" w14:paraId="0C6C2EC2" w14:textId="77777777" w:rsidTr="00F8310D">
        <w:trPr>
          <w:ins w:id="10" w:author="Nokia" w:date="2023-11-14T12:3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CB9B" w14:textId="14775356" w:rsidR="00272B15" w:rsidRDefault="00272B15" w:rsidP="00272B15">
            <w:pPr>
              <w:keepNext/>
              <w:keepLines/>
              <w:spacing w:after="0"/>
              <w:jc w:val="center"/>
              <w:rPr>
                <w:ins w:id="11" w:author="Nokia" w:date="2023-11-14T12:36:00Z"/>
                <w:rFonts w:ascii="Arial" w:hAnsi="Arial" w:cs="Arial"/>
                <w:sz w:val="18"/>
                <w:lang w:val="en-US" w:eastAsia="zh-CN"/>
              </w:rPr>
            </w:pPr>
            <w:ins w:id="12" w:author="Nokia" w:date="2023-11-14T12:37:00Z">
              <w:r>
                <w:rPr>
                  <w:rFonts w:ascii="Arial" w:hAnsi="Arial" w:cs="Arial"/>
                  <w:sz w:val="18"/>
                  <w:lang w:val="en-US" w:eastAsia="zh-CN"/>
                </w:rPr>
                <w:t>CA_n28A-n102C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D553" w14:textId="48E18F36" w:rsidR="00272B15" w:rsidRDefault="00272B15" w:rsidP="00272B15">
            <w:pPr>
              <w:keepNext/>
              <w:keepLines/>
              <w:spacing w:after="0"/>
              <w:jc w:val="center"/>
              <w:rPr>
                <w:ins w:id="13" w:author="Nokia" w:date="2023-11-14T12:36:00Z"/>
                <w:rFonts w:ascii="Arial" w:hAnsi="Arial" w:cs="Arial"/>
                <w:sz w:val="18"/>
                <w:lang w:val="en-US" w:eastAsia="zh-CN"/>
              </w:rPr>
            </w:pPr>
            <w:ins w:id="14" w:author="Nokia" w:date="2023-11-14T12:37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231" w14:textId="103FEB34" w:rsidR="00272B15" w:rsidRDefault="00272B15" w:rsidP="00272B15">
            <w:pPr>
              <w:keepNext/>
              <w:keepLines/>
              <w:spacing w:after="0"/>
              <w:jc w:val="center"/>
              <w:rPr>
                <w:ins w:id="15" w:author="Nokia" w:date="2023-11-14T12:36:00Z"/>
                <w:rFonts w:ascii="Arial" w:hAnsi="Arial" w:cs="Arial"/>
                <w:sz w:val="18"/>
              </w:rPr>
            </w:pPr>
            <w:ins w:id="16" w:author="Nokia" w:date="2023-11-14T12:37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8634210" w14:textId="77777777" w:rsidR="00703C56" w:rsidRDefault="00703C56" w:rsidP="00703C56">
      <w:pPr>
        <w:rPr>
          <w:rFonts w:ascii="Calibri" w:eastAsia="Calibri" w:hAnsi="Calibri"/>
          <w:sz w:val="22"/>
          <w:szCs w:val="22"/>
          <w:lang w:val="en-US" w:eastAsia="zh-CN"/>
        </w:rPr>
      </w:pPr>
    </w:p>
    <w:p w14:paraId="72EA5380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.2.2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UE co-existence</w:t>
      </w:r>
    </w:p>
    <w:p w14:paraId="229240B9" w14:textId="77777777" w:rsidR="00703C56" w:rsidRDefault="00703C56" w:rsidP="00703C5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  <w:lang w:val="en-US" w:eastAsia="zh-CN"/>
        </w:rPr>
        <w:t>5.30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>-1 gives IMD interference</w:t>
      </w:r>
      <w:r>
        <w:rPr>
          <w:rFonts w:ascii="Arial" w:hAnsi="Arial" w:cs="Arial"/>
          <w:lang w:eastAsia="zh-CN"/>
        </w:rPr>
        <w:t xml:space="preserve"> analysis</w:t>
      </w:r>
      <w:r>
        <w:rPr>
          <w:rFonts w:ascii="Arial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zh-CN"/>
        </w:rPr>
        <w:t>n28-n102 with uplink CA.</w:t>
      </w:r>
    </w:p>
    <w:p w14:paraId="5FC9D059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</w:t>
      </w:r>
      <w:r>
        <w:rPr>
          <w:rFonts w:ascii="Arial" w:hAnsi="Arial" w:cs="Arial" w:hint="eastAsia"/>
          <w:b/>
          <w:lang w:eastAsia="zh-CN"/>
        </w:rPr>
        <w:t>5.30</w:t>
      </w:r>
      <w:r>
        <w:rPr>
          <w:rFonts w:ascii="Arial" w:hAnsi="Arial" w:cs="Arial"/>
          <w:b/>
          <w:lang w:eastAsia="zh-CN"/>
        </w:rPr>
        <w:t>.2.2-1: IMD analysis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03C56" w14:paraId="68563EBA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5C4AC9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28393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28738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E5263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F7BE8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703C56" w14:paraId="3A1BE1E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FB14A0C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F729E7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B3597C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20CFD7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763C8D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3C56" w14:paraId="07BFD395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5AB71F6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E3DB31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00CB4C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27F0E7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F5A56C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3C56" w14:paraId="60109713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524B2F3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F1FA7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23113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58E86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D803A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703C56" w14:paraId="466B2D60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77808E5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E182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5E6C5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6EB1A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A307B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7173</w:t>
            </w:r>
          </w:p>
        </w:tc>
      </w:tr>
      <w:tr w:rsidR="00703C56" w14:paraId="48ACC74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18B8A36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E62677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028E68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5C21754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A9D1EA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703C56" w14:paraId="218A7CD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766B36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9FC8B5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5019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587A998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4429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260420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11102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1D2080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12147</w:t>
            </w:r>
          </w:p>
        </w:tc>
      </w:tr>
      <w:tr w:rsidR="00703C56" w14:paraId="3B306AAC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58E4E40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600DC8A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BD760C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0A9397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70D7AE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703C56" w14:paraId="66E4507B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B792D43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2CA48F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7331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55D2B1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7921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24A7CD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12553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EA3A4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13598</w:t>
            </w:r>
          </w:p>
        </w:tc>
      </w:tr>
      <w:tr w:rsidR="00703C56" w14:paraId="0FE53E57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5FF07C5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DEE08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58B3D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F7672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3CA07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703C56" w14:paraId="05228660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8955729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3DABA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4316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EE941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3681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B2E95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AEFCB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18572</w:t>
            </w:r>
          </w:p>
        </w:tc>
      </w:tr>
      <w:tr w:rsidR="00703C56" w14:paraId="05AB6650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889CEB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CB308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113E7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959D6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C4CAF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703C56" w14:paraId="4CF4ED6F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B80B2D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5A19F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3824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C9E4A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13256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625C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14346</w:t>
            </w:r>
          </w:p>
        </w:tc>
      </w:tr>
      <w:tr w:rsidR="00703C56" w14:paraId="5AA27E28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B458B7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056E9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71510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3E6B2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A0DF4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703C56" w14:paraId="2D7EF8C8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26CEBCF1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4333F6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1D14CBD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8669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1DD5E2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18478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47311C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20023</w:t>
            </w:r>
          </w:p>
        </w:tc>
      </w:tr>
      <w:tr w:rsidR="00703C56" w14:paraId="00606D88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7B1AEE8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33E14D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FB1C3B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1ACF30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2F4474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703C56" w14:paraId="4C238931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E56A6F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D5114A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24997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1A92EDC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22952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1B78D9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2933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9BF54C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3613</w:t>
            </w:r>
          </w:p>
        </w:tc>
      </w:tr>
      <w:tr w:rsidR="00703C56" w14:paraId="6B890395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A52FA2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C53DD2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858B88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EAAE6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D5330E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703C56" w14:paraId="0D257139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25B6544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748982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17869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702D23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16279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247469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9606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36CB9E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10741</w:t>
            </w:r>
          </w:p>
        </w:tc>
      </w:tr>
      <w:tr w:rsidR="00703C56" w14:paraId="3B640362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70754D0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F19F88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25F9F1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2968207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AB20B3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703C56" w14:paraId="705FAAF7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6E2A35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FA1FBA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24403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44114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26448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FB5DDB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8737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F07915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9417</w:t>
            </w:r>
          </w:p>
        </w:tc>
      </w:tr>
      <w:tr w:rsidR="00703C56" w14:paraId="60707A0E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12EC94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AED8DA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661059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320EA6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0CCEB6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703C56" w14:paraId="04AFC72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56075389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21C908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19181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CE24CA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20771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20A2D3C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13959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1A2FC2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15094</w:t>
            </w:r>
          </w:p>
        </w:tc>
      </w:tr>
    </w:tbl>
    <w:p w14:paraId="6678B182" w14:textId="77777777" w:rsidR="00703C56" w:rsidRDefault="00703C56" w:rsidP="00703C56">
      <w:pPr>
        <w:rPr>
          <w:rFonts w:ascii="Calibri" w:eastAsia="Calibri" w:hAnsi="Calibri"/>
          <w:sz w:val="22"/>
          <w:szCs w:val="22"/>
        </w:rPr>
      </w:pPr>
    </w:p>
    <w:p w14:paraId="3F3EAFDA" w14:textId="5BAE5F76" w:rsidR="00703C56" w:rsidRDefault="00703C56" w:rsidP="00703C56">
      <w:pPr>
        <w:rPr>
          <w:ins w:id="17" w:author="Nielsen, Kim (Nokia - AAL)" w:date="2023-03-20T12:19:00Z"/>
          <w:rFonts w:ascii="Arial" w:hAnsi="Arial" w:cs="Arial"/>
        </w:rPr>
      </w:pPr>
      <w:r>
        <w:rPr>
          <w:rFonts w:ascii="Arial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5.30</w:t>
      </w:r>
      <w:r>
        <w:rPr>
          <w:rFonts w:ascii="Arial" w:hAnsi="Arial" w:cs="Arial"/>
        </w:rPr>
        <w:t xml:space="preserve">.2.2-1, there are no IMD interference issues of this band combination </w:t>
      </w:r>
    </w:p>
    <w:p w14:paraId="77321D64" w14:textId="77777777" w:rsidR="00272B15" w:rsidRPr="00954E39" w:rsidRDefault="00272B15" w:rsidP="00272B15">
      <w:pPr>
        <w:rPr>
          <w:ins w:id="18" w:author="Nokia" w:date="2023-11-14T12:37:00Z"/>
          <w:rFonts w:ascii="Arial" w:hAnsi="Arial" w:cs="Arial"/>
          <w:lang w:val="en-US" w:eastAsia="zh-CN"/>
        </w:rPr>
      </w:pPr>
      <w:ins w:id="19" w:author="Nokia" w:date="2023-11-14T12:37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30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 xml:space="preserve"> gives</w:t>
        </w:r>
        <w:r>
          <w:rPr>
            <w:rFonts w:ascii="Arial" w:hAnsi="Arial" w:cs="Arial"/>
          </w:rPr>
          <w:t xml:space="preserve"> an</w:t>
        </w:r>
        <w:r w:rsidRPr="00954E39">
          <w:rPr>
            <w:rFonts w:ascii="Arial" w:hAnsi="Arial" w:cs="Arial"/>
          </w:rPr>
          <w:t xml:space="preserve">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28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 for triple beat</w:t>
        </w:r>
        <w:r w:rsidRPr="000B57BE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using the method of [2]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589E73C5" w14:textId="77777777" w:rsidR="00272B15" w:rsidRDefault="00272B15" w:rsidP="00272B15">
      <w:pPr>
        <w:pStyle w:val="Guidance"/>
        <w:rPr>
          <w:ins w:id="20" w:author="Nokia" w:date="2023-11-14T12:37:00Z"/>
          <w:rFonts w:ascii="Arial" w:eastAsia="Times New Roman" w:hAnsi="Arial" w:cs="Arial"/>
          <w:i w:val="0"/>
          <w:color w:val="auto"/>
          <w:lang w:val="en-GB" w:eastAsia="en-GB"/>
        </w:rPr>
      </w:pPr>
      <w:ins w:id="21" w:author="Nokia" w:date="2023-11-14T12:37:00Z">
        <w:r w:rsidRPr="00F447B4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triple beat study having n102C transmit in two 20MHz blocks with a 160MHz separation indicates IMD3.</w:t>
        </w:r>
      </w:ins>
    </w:p>
    <w:p w14:paraId="51CC42E1" w14:textId="77777777" w:rsidR="00272B15" w:rsidRDefault="00272B15" w:rsidP="00272B15">
      <w:pPr>
        <w:keepNext/>
        <w:keepLines/>
        <w:spacing w:before="60"/>
        <w:jc w:val="center"/>
        <w:rPr>
          <w:ins w:id="22" w:author="Nokia" w:date="2023-11-14T12:37:00Z"/>
          <w:rFonts w:ascii="Arial" w:hAnsi="Arial" w:cs="Arial"/>
          <w:b/>
          <w:lang w:eastAsia="zh-CN"/>
        </w:rPr>
      </w:pPr>
      <w:ins w:id="23" w:author="Nokia" w:date="2023-11-14T12:37:00Z">
        <w:r>
          <w:rPr>
            <w:rFonts w:ascii="Arial" w:hAnsi="Arial" w:cs="Arial"/>
            <w:b/>
            <w:lang w:eastAsia="zh-CN"/>
          </w:rPr>
          <w:t>Table 5.30.2.2-3: Triple beat IMD analysis of n102C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515"/>
        <w:gridCol w:w="1625"/>
        <w:gridCol w:w="1691"/>
        <w:gridCol w:w="1653"/>
        <w:gridCol w:w="1754"/>
        <w:gridCol w:w="253"/>
        <w:gridCol w:w="1132"/>
      </w:tblGrid>
      <w:tr w:rsidR="00272B15" w:rsidRPr="00E20D8A" w14:paraId="3BE6A6E0" w14:textId="77777777" w:rsidTr="00C736F4">
        <w:trPr>
          <w:trHeight w:val="270"/>
          <w:ins w:id="24" w:author="Nokia" w:date="2023-11-14T12:37:00Z"/>
        </w:trPr>
        <w:tc>
          <w:tcPr>
            <w:tcW w:w="7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8450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26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AAFC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28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48AE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30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8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31D3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32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33BB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34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CC8319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36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1ACA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38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272B15" w:rsidRPr="00E20D8A" w14:paraId="09449CD9" w14:textId="77777777" w:rsidTr="00C736F4">
        <w:trPr>
          <w:trHeight w:val="270"/>
          <w:ins w:id="39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CC402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4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3208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4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2450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45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5965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EEDF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47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6085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CABD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49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6425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5F7374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5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E4DB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5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272B15" w:rsidRPr="00E20D8A" w14:paraId="18AFBA1F" w14:textId="77777777" w:rsidTr="00C736F4">
        <w:trPr>
          <w:trHeight w:val="270"/>
          <w:ins w:id="54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EAE7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56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70FF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58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8847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60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FAFD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62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584AA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64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DF55E9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66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F918E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68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ch. separation</w:t>
              </w:r>
            </w:ins>
          </w:p>
        </w:tc>
      </w:tr>
      <w:tr w:rsidR="00272B15" w:rsidRPr="00E20D8A" w14:paraId="01427357" w14:textId="77777777" w:rsidTr="00C736F4">
        <w:trPr>
          <w:trHeight w:val="270"/>
          <w:ins w:id="69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40052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7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0115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7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84C7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75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B3C4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77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6385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E2837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79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6265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A9A0CC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8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6B48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8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272B15" w:rsidRPr="00E20D8A" w14:paraId="6CB9F2A3" w14:textId="77777777" w:rsidTr="00C736F4">
        <w:trPr>
          <w:trHeight w:val="270"/>
          <w:ins w:id="84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7D56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86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36F2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88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- fSCCL|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93BF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90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B1D8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92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 fSCCH|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92CB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94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336218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96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6FF39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98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ch. separation</w:t>
              </w:r>
            </w:ins>
          </w:p>
        </w:tc>
      </w:tr>
      <w:tr w:rsidR="00272B15" w:rsidRPr="00E20D8A" w14:paraId="4A36423C" w14:textId="77777777" w:rsidTr="00C736F4">
        <w:trPr>
          <w:trHeight w:val="270"/>
          <w:ins w:id="99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E5B9D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0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6E60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0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543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38A1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05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743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7DEF" w14:textId="77777777" w:rsidR="00272B15" w:rsidRPr="00917D2F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Nokia" w:date="2023-11-14T12:37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07" w:author="Nokia" w:date="2023-11-14T12:37:00Z">
              <w:r w:rsidRPr="00917D2F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708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126FE" w14:textId="77777777" w:rsidR="00272B15" w:rsidRPr="00917D2F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Nokia" w:date="2023-11-14T12:37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09" w:author="Nokia" w:date="2023-11-14T12:37:00Z">
              <w:r w:rsidRPr="00917D2F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908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E1D110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1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3724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1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</w:t>
              </w:r>
            </w:ins>
          </w:p>
        </w:tc>
      </w:tr>
      <w:tr w:rsidR="00272B15" w:rsidRPr="00E20D8A" w14:paraId="02FE1CC8" w14:textId="77777777" w:rsidTr="00C736F4">
        <w:trPr>
          <w:trHeight w:val="270"/>
          <w:ins w:id="114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CFB1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16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6F40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18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BBB2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20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8684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22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2A2D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24" w:author="Nokia" w:date="2023-11-14T12:37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43F157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26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08E6D26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28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272B15" w:rsidRPr="00E20D8A" w14:paraId="4BB003D9" w14:textId="77777777" w:rsidTr="00C736F4">
        <w:trPr>
          <w:trHeight w:val="270"/>
          <w:ins w:id="129" w:author="Nokia" w:date="2023-11-14T12:37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2CD31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3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B4E9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3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11142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0C8A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35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12107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BEF4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37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12593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29905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39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13558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250A63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41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0C734B" w14:textId="77777777" w:rsidR="00272B15" w:rsidRPr="00E20D8A" w:rsidRDefault="00272B15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Nokia" w:date="2023-11-14T12:37:00Z"/>
                <w:rFonts w:ascii="Calibri" w:hAnsi="Calibri" w:cs="Calibri"/>
                <w:color w:val="000000"/>
                <w:sz w:val="16"/>
                <w:szCs w:val="16"/>
              </w:rPr>
            </w:pPr>
            <w:ins w:id="143" w:author="Nokia" w:date="2023-11-14T12:3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3A90828F" w14:textId="77777777" w:rsidR="00272B15" w:rsidRDefault="00272B15" w:rsidP="00272B15">
      <w:pPr>
        <w:rPr>
          <w:ins w:id="144" w:author="Nokia" w:date="2023-11-14T12:37:00Z"/>
          <w:rFonts w:ascii="Arial" w:hAnsi="Arial" w:cs="Arial"/>
        </w:rPr>
      </w:pPr>
    </w:p>
    <w:p w14:paraId="54ED82E9" w14:textId="77777777" w:rsidR="00272B15" w:rsidRDefault="00272B15" w:rsidP="00272B15">
      <w:pPr>
        <w:pStyle w:val="Guidance"/>
        <w:rPr>
          <w:ins w:id="145" w:author="Nokia" w:date="2023-11-14T12:37:00Z"/>
          <w:rFonts w:ascii="Arial" w:eastAsia="Times New Roman" w:hAnsi="Arial" w:cs="Arial"/>
          <w:i w:val="0"/>
          <w:color w:val="auto"/>
          <w:lang w:val="en-GB" w:eastAsia="en-GB"/>
        </w:rPr>
      </w:pPr>
      <w:ins w:id="146" w:author="Nokia" w:date="2023-11-14T12:37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The uplink of n28A and n102C has 1</w:t>
        </w:r>
        <w:r w:rsidRPr="00F447B4">
          <w:rPr>
            <w:rFonts w:ascii="Arial" w:eastAsia="Times New Roman" w:hAnsi="Arial" w:cs="Arial"/>
            <w:i w:val="0"/>
            <w:color w:val="auto"/>
            <w:vertAlign w:val="superscript"/>
            <w:lang w:val="en-GB" w:eastAsia="en-GB"/>
          </w:rPr>
          <w:t>st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order triple beat falling inside n28 DL.</w:t>
        </w:r>
      </w:ins>
    </w:p>
    <w:p w14:paraId="4B910A0F" w14:textId="77777777" w:rsidR="00917D2F" w:rsidRDefault="00917D2F" w:rsidP="00703C56">
      <w:pPr>
        <w:rPr>
          <w:rFonts w:ascii="Arial" w:hAnsi="Arial" w:cs="Arial"/>
        </w:rPr>
      </w:pPr>
    </w:p>
    <w:p w14:paraId="62ED200D" w14:textId="77777777" w:rsidR="00703C56" w:rsidRDefault="00703C56" w:rsidP="00703C56">
      <w:pPr>
        <w:rPr>
          <w:rFonts w:ascii="Arial" w:hAnsi="Arial"/>
          <w:iCs/>
          <w:sz w:val="24"/>
        </w:rPr>
      </w:pPr>
      <w:r>
        <w:rPr>
          <w:rFonts w:ascii="Arial" w:hAnsi="Arial" w:cs="Arial"/>
          <w:iCs/>
          <w:color w:val="0000FF"/>
          <w:lang w:val="zh-CN"/>
        </w:rPr>
        <w:t xml:space="preserve">Since this is </w:t>
      </w:r>
      <w:r>
        <w:rPr>
          <w:rFonts w:ascii="Arial" w:hAnsi="Arial" w:cs="Arial"/>
          <w:iCs/>
          <w:color w:val="0000FF"/>
          <w:lang w:val="en-US"/>
        </w:rPr>
        <w:t xml:space="preserve">including </w:t>
      </w:r>
      <w:r>
        <w:rPr>
          <w:rFonts w:ascii="Arial" w:hAnsi="Arial" w:cs="Arial"/>
          <w:iCs/>
          <w:color w:val="0000FF"/>
          <w:lang w:val="zh-CN"/>
        </w:rPr>
        <w:t>a share spectrum access band there is no additional protected bands</w:t>
      </w:r>
      <w:r>
        <w:rPr>
          <w:rFonts w:ascii="Arial" w:hAnsi="Arial" w:cs="Arial"/>
          <w:iCs/>
          <w:color w:val="0000FF"/>
          <w:lang w:val="en-US"/>
        </w:rPr>
        <w:t xml:space="preserve"> as compared to n28A</w:t>
      </w:r>
      <w:r>
        <w:rPr>
          <w:rFonts w:ascii="Arial" w:hAnsi="Arial" w:cs="Arial"/>
          <w:iCs/>
          <w:color w:val="0000FF"/>
          <w:lang w:val="zh-CN"/>
        </w:rPr>
        <w:t>.</w:t>
      </w:r>
    </w:p>
    <w:p w14:paraId="3DF3751B" w14:textId="77777777" w:rsidR="00703C56" w:rsidRDefault="00703C56" w:rsidP="00703C56">
      <w:pPr>
        <w:rPr>
          <w:rFonts w:ascii="Arial" w:hAnsi="Arial"/>
          <w:sz w:val="24"/>
        </w:rPr>
      </w:pPr>
    </w:p>
    <w:p w14:paraId="3FE0533E" w14:textId="77777777" w:rsidR="00703C56" w:rsidRDefault="00703C56" w:rsidP="00703C56">
      <w:pPr>
        <w:keepNext/>
        <w:keepLines/>
        <w:tabs>
          <w:tab w:val="left" w:pos="0"/>
          <w:tab w:val="left" w:pos="420"/>
          <w:tab w:val="left" w:pos="864"/>
        </w:tabs>
        <w:spacing w:before="12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.2.3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REFSENS requirements</w:t>
      </w:r>
    </w:p>
    <w:p w14:paraId="4A5C25A4" w14:textId="77777777" w:rsidR="00272B15" w:rsidRDefault="00272B15" w:rsidP="00272B15">
      <w:pPr>
        <w:jc w:val="both"/>
        <w:rPr>
          <w:ins w:id="147" w:author="Nokia" w:date="2023-11-14T12:37:00Z"/>
          <w:color w:val="0070C0"/>
        </w:rPr>
      </w:pPr>
      <w:ins w:id="148" w:author="Nokia" w:date="2023-11-14T12:37:00Z">
        <w:r>
          <w:rPr>
            <w:rFonts w:ascii="Arial" w:hAnsi="Arial" w:cs="Arial"/>
          </w:rPr>
          <w:t xml:space="preserve">As stated for figure 1 in [3] the MSD value is not eligible if the two UL inter-bands aren’t part of the same or adjacent band group. </w:t>
        </w:r>
      </w:ins>
    </w:p>
    <w:p w14:paraId="243618A5" w14:textId="77777777" w:rsidR="00272B15" w:rsidRDefault="00272B15" w:rsidP="0023742F">
      <w:pPr>
        <w:rPr>
          <w:color w:val="0070C0"/>
        </w:rPr>
      </w:pPr>
    </w:p>
    <w:p w14:paraId="4926CFA0" w14:textId="67257CEA" w:rsidR="0023742F" w:rsidRDefault="0023742F" w:rsidP="0023742F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1A5B9DA8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val="en-US" w:eastAsia="zh-CN"/>
        </w:rPr>
      </w:pPr>
      <w:bookmarkStart w:id="149" w:name="_Toc5395"/>
      <w:r w:rsidRPr="00480703">
        <w:rPr>
          <w:rFonts w:ascii="Arial" w:eastAsia="DengXian" w:hAnsi="Arial" w:hint="eastAsia"/>
          <w:sz w:val="32"/>
          <w:lang w:val="en-US" w:eastAsia="zh-CN"/>
        </w:rPr>
        <w:lastRenderedPageBreak/>
        <w:t>7.4</w:t>
      </w:r>
      <w:r w:rsidRPr="00480703">
        <w:rPr>
          <w:rFonts w:ascii="Arial" w:eastAsia="DengXian" w:hAnsi="Arial" w:hint="eastAsia"/>
          <w:sz w:val="32"/>
          <w:lang w:val="en-US" w:eastAsia="zh-CN"/>
        </w:rPr>
        <w:tab/>
        <w:t>DC_n28-n102</w:t>
      </w:r>
      <w:bookmarkEnd w:id="149"/>
    </w:p>
    <w:p w14:paraId="47BBFAD1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zh-CN"/>
        </w:rPr>
      </w:pPr>
      <w:bookmarkStart w:id="150" w:name="_Toc17679"/>
      <w:r w:rsidRPr="00480703">
        <w:rPr>
          <w:rFonts w:ascii="Arial" w:eastAsia="DengXian" w:hAnsi="Arial" w:hint="eastAsia"/>
          <w:sz w:val="28"/>
          <w:lang w:eastAsia="zh-CN"/>
        </w:rPr>
        <w:t>7.4.1</w:t>
      </w:r>
      <w:r w:rsidRPr="00480703">
        <w:rPr>
          <w:rFonts w:ascii="Arial" w:eastAsia="DengXian" w:hAnsi="Arial" w:hint="eastAsia"/>
          <w:sz w:val="28"/>
          <w:lang w:eastAsia="zh-CN"/>
        </w:rPr>
        <w:tab/>
        <w:t>Configurations for DC_n28-n102</w:t>
      </w:r>
      <w:bookmarkEnd w:id="150"/>
    </w:p>
    <w:p w14:paraId="1191F407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 w:cs="Arial"/>
          <w:b/>
          <w:lang w:eastAsia="en-US"/>
        </w:rPr>
      </w:pPr>
      <w:r w:rsidRPr="00480703">
        <w:rPr>
          <w:rFonts w:ascii="Arial" w:eastAsia="DengXian" w:hAnsi="Arial" w:cs="Arial"/>
          <w:b/>
          <w:lang w:eastAsia="en-US"/>
        </w:rPr>
        <w:t xml:space="preserve">Table </w:t>
      </w:r>
      <w:r w:rsidRPr="00480703">
        <w:rPr>
          <w:rFonts w:ascii="Arial" w:eastAsia="DengXian" w:hAnsi="Arial" w:cs="Arial" w:hint="eastAsia"/>
          <w:b/>
          <w:lang w:val="en-US" w:eastAsia="zh-CN"/>
        </w:rPr>
        <w:t>7.4</w:t>
      </w:r>
      <w:r w:rsidRPr="00480703">
        <w:rPr>
          <w:rFonts w:ascii="Arial" w:eastAsia="DengXian" w:hAnsi="Arial" w:cs="Arial"/>
          <w:b/>
          <w:lang w:val="en-US" w:eastAsia="zh-CN"/>
        </w:rPr>
        <w:t>.1</w:t>
      </w:r>
      <w:r w:rsidRPr="00480703">
        <w:rPr>
          <w:rFonts w:ascii="Arial" w:eastAsia="DengXian" w:hAnsi="Arial" w:cs="Arial"/>
          <w:b/>
          <w:lang w:eastAsia="en-US"/>
        </w:rPr>
        <w:t xml:space="preserve">-1: Inter-band </w:t>
      </w:r>
      <w:r w:rsidRPr="00480703">
        <w:rPr>
          <w:rFonts w:ascii="Arial" w:eastAsia="DengXian" w:hAnsi="Arial" w:cs="Arial"/>
          <w:b/>
          <w:lang w:val="en-US" w:eastAsia="zh-CN"/>
        </w:rPr>
        <w:t xml:space="preserve">NR DC </w:t>
      </w:r>
      <w:r w:rsidRPr="00480703">
        <w:rPr>
          <w:rFonts w:ascii="Arial" w:eastAsia="DengXian" w:hAnsi="Arial" w:cs="Arial"/>
          <w:b/>
          <w:lang w:eastAsia="en-US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480703" w:rsidRPr="00480703" w14:paraId="5329D99F" w14:textId="77777777" w:rsidTr="00F8310D">
        <w:trPr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274B6AB0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zh-CN"/>
              </w:rPr>
              <w:t>NR DC</w:t>
            </w:r>
          </w:p>
          <w:p w14:paraId="1348B9FB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8139611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fi-FI"/>
              </w:rPr>
              <w:t xml:space="preserve">Uplink </w:t>
            </w:r>
            <w:r w:rsidRPr="00480703">
              <w:rPr>
                <w:rFonts w:ascii="Arial" w:eastAsia="DengXian" w:hAnsi="Arial" w:cs="Arial"/>
                <w:b/>
                <w:sz w:val="18"/>
                <w:lang w:val="en-US" w:eastAsia="zh-CN"/>
              </w:rPr>
              <w:t>NR DC</w:t>
            </w:r>
          </w:p>
          <w:p w14:paraId="5270F9BE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</w:tc>
      </w:tr>
      <w:tr w:rsidR="00480703" w:rsidRPr="00480703" w14:paraId="3EF00AF9" w14:textId="77777777" w:rsidTr="00F8310D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078E7C4F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fi-FI" w:eastAsia="fi-FI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0043AA7C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</w:tr>
      <w:tr w:rsidR="00272B15" w:rsidRPr="00480703" w14:paraId="2379E89B" w14:textId="197FFCF8" w:rsidTr="00F8310D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9E1C794" w14:textId="1B40E98B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B</w:t>
            </w: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5B247D2" w14:textId="4DE3E4BC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ins w:id="151" w:author="Nokia" w:date="2023-11-14T12:37:00Z">
              <w:r w:rsidRPr="00480703">
                <w:rPr>
                  <w:rFonts w:ascii="Arial" w:eastAsia="DengXian" w:hAnsi="Arial" w:cs="Arial"/>
                  <w:sz w:val="18"/>
                  <w:lang w:eastAsia="zh-CN"/>
                </w:rPr>
                <w:t>DC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_n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28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A-n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102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>B</w:t>
              </w:r>
            </w:ins>
          </w:p>
        </w:tc>
      </w:tr>
      <w:tr w:rsidR="00272B15" w:rsidRPr="00480703" w14:paraId="748CF71A" w14:textId="17E4C74F" w:rsidTr="00F8310D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6DD4752" w14:textId="5E186A64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205D36E" w14:textId="3ACAD365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ins w:id="152" w:author="Nokia" w:date="2023-11-14T12:37:00Z">
              <w:r w:rsidRPr="00480703">
                <w:rPr>
                  <w:rFonts w:ascii="Arial" w:eastAsia="DengXian" w:hAnsi="Arial" w:cs="Arial"/>
                  <w:sz w:val="18"/>
                  <w:lang w:eastAsia="zh-CN"/>
                </w:rPr>
                <w:t>DC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_n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28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A-n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102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>C</w:t>
              </w:r>
            </w:ins>
          </w:p>
        </w:tc>
      </w:tr>
      <w:tr w:rsidR="00272B15" w:rsidRPr="00480703" w14:paraId="40C343EF" w14:textId="77777777" w:rsidTr="00F8310D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EF09FF9" w14:textId="77777777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035F34A" w14:textId="77777777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272B15" w:rsidRPr="00480703" w14:paraId="5097EB43" w14:textId="77777777" w:rsidTr="00B9775B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1E1210CD" w14:textId="77777777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361B4E4F" w14:textId="77777777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272B15" w:rsidRPr="00480703" w14:paraId="597D2290" w14:textId="77777777" w:rsidTr="00F8310D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6F295CE0" w14:textId="77777777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102(2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20DD0107" w14:textId="77777777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</w:tr>
    </w:tbl>
    <w:p w14:paraId="30A3D0EB" w14:textId="77777777" w:rsidR="00480703" w:rsidRPr="00480703" w:rsidRDefault="00480703" w:rsidP="00480703">
      <w:pPr>
        <w:overflowPunct/>
        <w:autoSpaceDE/>
        <w:autoSpaceDN/>
        <w:adjustRightInd/>
        <w:textAlignment w:val="auto"/>
        <w:rPr>
          <w:rFonts w:eastAsia="DengXian"/>
          <w:lang w:val="en-US" w:eastAsia="zh-CN"/>
        </w:rPr>
      </w:pPr>
    </w:p>
    <w:p w14:paraId="1792A2B6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zh-CN"/>
        </w:rPr>
      </w:pPr>
      <w:bookmarkStart w:id="153" w:name="_Toc22782"/>
      <w:r w:rsidRPr="00480703">
        <w:rPr>
          <w:rFonts w:ascii="Arial" w:eastAsia="DengXian" w:hAnsi="Arial" w:hint="eastAsia"/>
          <w:sz w:val="28"/>
          <w:lang w:eastAsia="zh-CN"/>
        </w:rPr>
        <w:t>7.4.2</w:t>
      </w:r>
      <w:r w:rsidRPr="00480703">
        <w:rPr>
          <w:rFonts w:ascii="Arial" w:eastAsia="DengXian" w:hAnsi="Arial" w:hint="eastAsia"/>
          <w:sz w:val="28"/>
          <w:lang w:eastAsia="zh-CN"/>
        </w:rPr>
        <w:tab/>
        <w:t>Maximum output power for NR-DC</w:t>
      </w:r>
      <w:bookmarkEnd w:id="153"/>
    </w:p>
    <w:p w14:paraId="6F78E3B3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20" w:after="120"/>
        <w:jc w:val="center"/>
        <w:textAlignment w:val="auto"/>
        <w:rPr>
          <w:rFonts w:ascii="Arial" w:eastAsia="SimSun" w:hAnsi="Arial" w:cs="Arial"/>
          <w:b/>
          <w:sz w:val="21"/>
          <w:szCs w:val="22"/>
          <w:lang w:val="en-US" w:eastAsia="zh-CN"/>
        </w:rPr>
      </w:pPr>
      <w:r w:rsidRPr="00480703">
        <w:rPr>
          <w:rFonts w:ascii="Arial" w:eastAsia="DengXian" w:hAnsi="Arial" w:cs="Arial"/>
          <w:b/>
          <w:lang w:val="en-US" w:eastAsia="en-US"/>
        </w:rPr>
        <w:t xml:space="preserve">Table </w:t>
      </w:r>
      <w:r w:rsidRPr="00480703">
        <w:rPr>
          <w:rFonts w:ascii="Arial" w:eastAsia="SimSun" w:hAnsi="Arial" w:cs="Arial" w:hint="eastAsia"/>
          <w:b/>
          <w:lang w:val="en-US" w:eastAsia="zh-CN"/>
        </w:rPr>
        <w:t>7.4</w:t>
      </w:r>
      <w:r w:rsidRPr="00480703">
        <w:rPr>
          <w:rFonts w:ascii="Arial" w:eastAsia="SimSun" w:hAnsi="Arial" w:cs="Arial"/>
          <w:b/>
          <w:lang w:val="en-US" w:eastAsia="zh-CN"/>
        </w:rPr>
        <w:t>.2-1</w:t>
      </w:r>
      <w:r w:rsidRPr="00480703">
        <w:rPr>
          <w:rFonts w:ascii="Arial" w:eastAsia="DengXian" w:hAnsi="Arial" w:cs="Arial"/>
          <w:b/>
          <w:lang w:val="en-US" w:eastAsia="en-US"/>
        </w:rPr>
        <w:t xml:space="preserve">: </w:t>
      </w:r>
      <w:r w:rsidRPr="00480703">
        <w:rPr>
          <w:rFonts w:ascii="Arial" w:eastAsia="DengXian" w:hAnsi="Arial" w:cs="Arial"/>
          <w:b/>
          <w:sz w:val="21"/>
          <w:szCs w:val="22"/>
          <w:lang w:val="en-US" w:eastAsia="en-US"/>
        </w:rPr>
        <w:t xml:space="preserve">UE Power Class for uplink inter-band </w:t>
      </w:r>
      <w:r w:rsidRPr="00480703">
        <w:rPr>
          <w:rFonts w:ascii="Arial" w:eastAsia="SimSun" w:hAnsi="Arial" w:cs="Arial" w:hint="eastAsia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80703" w:rsidRPr="00480703" w14:paraId="3D768004" w14:textId="77777777" w:rsidTr="00F8310D">
        <w:tc>
          <w:tcPr>
            <w:tcW w:w="4305" w:type="dxa"/>
            <w:tcBorders>
              <w:bottom w:val="single" w:sz="4" w:space="0" w:color="auto"/>
            </w:tcBorders>
          </w:tcPr>
          <w:p w14:paraId="0BC44417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en-US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>Uplink CA Configuration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0374D5CA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en-US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>Class</w:t>
            </w:r>
            <w:r w:rsidRPr="0048070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 xml:space="preserve"> 3</w:t>
            </w: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 xml:space="preserve"> (dBm)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343A5909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en-US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>Tolerance (dB)</w:t>
            </w: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ab/>
            </w:r>
          </w:p>
        </w:tc>
      </w:tr>
      <w:tr w:rsidR="00480703" w:rsidRPr="00480703" w14:paraId="6481D5B4" w14:textId="77777777" w:rsidTr="00272B15">
        <w:tc>
          <w:tcPr>
            <w:tcW w:w="4305" w:type="dxa"/>
          </w:tcPr>
          <w:p w14:paraId="0619F9D1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  <w:tc>
          <w:tcPr>
            <w:tcW w:w="2622" w:type="dxa"/>
          </w:tcPr>
          <w:p w14:paraId="2D916AAB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3EB5EE40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+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/-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3</w:t>
            </w:r>
          </w:p>
        </w:tc>
      </w:tr>
      <w:tr w:rsidR="00272B15" w:rsidRPr="00480703" w14:paraId="7F5BF818" w14:textId="77777777" w:rsidTr="00272B15">
        <w:trPr>
          <w:ins w:id="154" w:author="Nokia" w:date="2023-11-14T12:37:00Z"/>
        </w:trPr>
        <w:tc>
          <w:tcPr>
            <w:tcW w:w="4305" w:type="dxa"/>
          </w:tcPr>
          <w:p w14:paraId="0F926CFB" w14:textId="107F87AC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okia" w:date="2023-11-14T12:37:00Z"/>
                <w:rFonts w:ascii="Arial" w:eastAsia="DengXian" w:hAnsi="Arial" w:cs="Arial"/>
                <w:sz w:val="18"/>
                <w:lang w:eastAsia="zh-CN"/>
              </w:rPr>
            </w:pPr>
            <w:ins w:id="156" w:author="Nokia" w:date="2023-11-14T12:38:00Z">
              <w:r w:rsidRPr="00480703">
                <w:rPr>
                  <w:rFonts w:ascii="Arial" w:eastAsia="DengXian" w:hAnsi="Arial" w:cs="Arial"/>
                  <w:sz w:val="18"/>
                  <w:lang w:eastAsia="zh-CN"/>
                </w:rPr>
                <w:t>DC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_n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28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A-n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102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>B</w:t>
              </w:r>
            </w:ins>
          </w:p>
        </w:tc>
        <w:tc>
          <w:tcPr>
            <w:tcW w:w="2622" w:type="dxa"/>
          </w:tcPr>
          <w:p w14:paraId="7F6B8B9B" w14:textId="632296B9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okia" w:date="2023-11-14T12:37:00Z"/>
                <w:rFonts w:ascii="Arial" w:eastAsia="DengXian" w:hAnsi="Arial" w:cs="Arial"/>
                <w:sz w:val="18"/>
                <w:lang w:val="en-US" w:eastAsia="zh-CN"/>
              </w:rPr>
            </w:pPr>
            <w:ins w:id="158" w:author="Nokia" w:date="2023-11-14T12:38:00Z"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BD7C2E0" w14:textId="40FD24D4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okia" w:date="2023-11-14T12:37:00Z"/>
                <w:rFonts w:ascii="Arial" w:eastAsia="DengXian" w:hAnsi="Arial" w:cs="Arial"/>
                <w:sz w:val="18"/>
                <w:lang w:eastAsia="en-US"/>
              </w:rPr>
            </w:pPr>
            <w:ins w:id="160" w:author="Nokia" w:date="2023-11-14T12:38:00Z"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+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/-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 w:rsidR="00272B15" w:rsidRPr="00480703" w14:paraId="41D381D3" w14:textId="77777777" w:rsidTr="00F8310D">
        <w:trPr>
          <w:ins w:id="161" w:author="Nokia" w:date="2023-11-14T12:38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5112BAF8" w14:textId="2E192CB5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okia" w:date="2023-11-14T12:38:00Z"/>
                <w:rFonts w:ascii="Arial" w:eastAsia="DengXian" w:hAnsi="Arial" w:cs="Arial"/>
                <w:sz w:val="18"/>
                <w:lang w:eastAsia="zh-CN"/>
              </w:rPr>
            </w:pPr>
            <w:ins w:id="163" w:author="Nokia" w:date="2023-11-14T12:38:00Z">
              <w:r w:rsidRPr="00480703">
                <w:rPr>
                  <w:rFonts w:ascii="Arial" w:eastAsia="DengXian" w:hAnsi="Arial" w:cs="Arial"/>
                  <w:sz w:val="18"/>
                  <w:lang w:eastAsia="zh-CN"/>
                </w:rPr>
                <w:t>DC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_n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28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A-n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102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>C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569B9927" w14:textId="48BEFCEA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Nokia" w:date="2023-11-14T12:38:00Z"/>
                <w:rFonts w:ascii="Arial" w:eastAsia="DengXian" w:hAnsi="Arial" w:cs="Arial"/>
                <w:sz w:val="18"/>
                <w:lang w:val="en-US" w:eastAsia="zh-CN"/>
              </w:rPr>
            </w:pPr>
            <w:ins w:id="165" w:author="Nokia" w:date="2023-11-14T12:38:00Z"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2A4F5DF0" w14:textId="61F97918" w:rsidR="00272B15" w:rsidRPr="00480703" w:rsidRDefault="00272B15" w:rsidP="00272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okia" w:date="2023-11-14T12:38:00Z"/>
                <w:rFonts w:ascii="Arial" w:eastAsia="DengXian" w:hAnsi="Arial" w:cs="Arial"/>
                <w:sz w:val="18"/>
                <w:lang w:eastAsia="en-US"/>
              </w:rPr>
            </w:pPr>
            <w:ins w:id="167" w:author="Nokia" w:date="2023-11-14T12:38:00Z"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+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/-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63F04D07" w14:textId="77777777" w:rsidR="00480703" w:rsidRPr="00480703" w:rsidRDefault="00480703" w:rsidP="00480703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7C50FE57" w14:textId="35B10F58" w:rsidR="00606C2A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02C225AD" w14:textId="17C716AE" w:rsidR="008217A1" w:rsidRDefault="008217A1" w:rsidP="008217A1">
      <w:pPr>
        <w:pStyle w:val="Heading1"/>
      </w:pPr>
      <w:r>
        <w:t>2</w:t>
      </w:r>
      <w:r>
        <w:tab/>
        <w:t>References</w:t>
      </w:r>
    </w:p>
    <w:p w14:paraId="7548BE87" w14:textId="4172C85D" w:rsidR="008217A1" w:rsidRDefault="008217A1" w:rsidP="00961862">
      <w:r>
        <w:t>[1]</w:t>
      </w:r>
      <w:r w:rsidR="00961862">
        <w:t xml:space="preserve"> </w:t>
      </w:r>
      <w:r w:rsidR="00A0747B" w:rsidRPr="00A0747B">
        <w:t>R4-230358</w:t>
      </w:r>
      <w:r w:rsidR="00480703">
        <w:t>1</w:t>
      </w:r>
      <w:r w:rsidR="00A54329" w:rsidRPr="00A54329">
        <w:t xml:space="preserve"> </w:t>
      </w:r>
      <w:r w:rsidR="00591CAC" w:rsidRPr="00591CAC">
        <w:t>TP to TR 38.718-02-01 Addition of CA_n</w:t>
      </w:r>
      <w:r w:rsidR="00480703">
        <w:t>28</w:t>
      </w:r>
      <w:r w:rsidR="00591CAC" w:rsidRPr="00591CAC">
        <w:t>-n102 and DC_n</w:t>
      </w:r>
      <w:r w:rsidR="00480703">
        <w:t>28</w:t>
      </w:r>
      <w:r w:rsidR="00591CAC" w:rsidRPr="00591CAC">
        <w:t>-n102</w:t>
      </w:r>
      <w:r w:rsidR="00F769E6">
        <w:t>, RAN4#106</w:t>
      </w:r>
    </w:p>
    <w:p w14:paraId="1B018DF8" w14:textId="33C6D60C" w:rsidR="00A908E0" w:rsidRPr="00222A2D" w:rsidRDefault="00A908E0" w:rsidP="00A908E0">
      <w:r w:rsidRPr="00222A2D">
        <w:t>[2] R4-230494</w:t>
      </w:r>
      <w:r w:rsidR="00A85020">
        <w:t>1</w:t>
      </w:r>
      <w:r w:rsidRPr="00222A2D">
        <w:t xml:space="preserve"> Discussion of triple beat rules for MSD analysis, RAN4#106-e</w:t>
      </w:r>
    </w:p>
    <w:p w14:paraId="5D84739E" w14:textId="3CE0CEFF" w:rsidR="00B81C45" w:rsidRPr="00B81C45" w:rsidRDefault="00B81C45" w:rsidP="00F769E6">
      <w:r w:rsidRPr="00B81C45">
        <w:t>[3]</w:t>
      </w:r>
      <w:r w:rsidR="001133E3">
        <w:t xml:space="preserve"> </w:t>
      </w:r>
      <w:r w:rsidR="001133E3" w:rsidRPr="005607BC">
        <w:t>R4-2220556</w:t>
      </w:r>
      <w:r w:rsidR="005607BC" w:rsidRPr="005607BC">
        <w:t xml:space="preserve"> </w:t>
      </w:r>
      <w:r w:rsidR="005607BC" w:rsidRPr="00AD1FC7">
        <w:t>WF on triple beat rules and MSD fo</w:t>
      </w:r>
      <w:r w:rsidR="005607BC">
        <w:t>r</w:t>
      </w:r>
      <w:r w:rsidR="005607BC" w:rsidRPr="00AD1FC7">
        <w:t xml:space="preserve"> inter-band with 2UL with intra-band ULCA</w:t>
      </w:r>
      <w:r w:rsidR="005607BC">
        <w:t>, RAN4#105</w:t>
      </w:r>
    </w:p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E5A90" w14:textId="77777777" w:rsidR="00125520" w:rsidRDefault="00125520" w:rsidP="0024785A">
      <w:pPr>
        <w:spacing w:after="0"/>
      </w:pPr>
      <w:r>
        <w:separator/>
      </w:r>
    </w:p>
  </w:endnote>
  <w:endnote w:type="continuationSeparator" w:id="0">
    <w:p w14:paraId="17DA936A" w14:textId="77777777" w:rsidR="00125520" w:rsidRDefault="00125520" w:rsidP="0024785A">
      <w:pPr>
        <w:spacing w:after="0"/>
      </w:pPr>
      <w:r>
        <w:continuationSeparator/>
      </w:r>
    </w:p>
  </w:endnote>
  <w:endnote w:type="continuationNotice" w:id="1">
    <w:p w14:paraId="787B255B" w14:textId="77777777" w:rsidR="00125520" w:rsidRDefault="001255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6426" w14:textId="77777777" w:rsidR="00125520" w:rsidRDefault="00125520" w:rsidP="0024785A">
      <w:pPr>
        <w:spacing w:after="0"/>
      </w:pPr>
      <w:r>
        <w:separator/>
      </w:r>
    </w:p>
  </w:footnote>
  <w:footnote w:type="continuationSeparator" w:id="0">
    <w:p w14:paraId="1B3C6A68" w14:textId="77777777" w:rsidR="00125520" w:rsidRDefault="00125520" w:rsidP="0024785A">
      <w:pPr>
        <w:spacing w:after="0"/>
      </w:pPr>
      <w:r>
        <w:continuationSeparator/>
      </w:r>
    </w:p>
  </w:footnote>
  <w:footnote w:type="continuationNotice" w:id="1">
    <w:p w14:paraId="39603A99" w14:textId="77777777" w:rsidR="00125520" w:rsidRDefault="00125520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16E31"/>
    <w:rsid w:val="000205A3"/>
    <w:rsid w:val="00024059"/>
    <w:rsid w:val="00031F28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25520"/>
    <w:rsid w:val="00140C5C"/>
    <w:rsid w:val="00190371"/>
    <w:rsid w:val="00193999"/>
    <w:rsid w:val="001A723A"/>
    <w:rsid w:val="001C5913"/>
    <w:rsid w:val="00202DBA"/>
    <w:rsid w:val="002050AA"/>
    <w:rsid w:val="0023742F"/>
    <w:rsid w:val="0024785A"/>
    <w:rsid w:val="00255E0F"/>
    <w:rsid w:val="002612B0"/>
    <w:rsid w:val="00267536"/>
    <w:rsid w:val="00272B15"/>
    <w:rsid w:val="00280D64"/>
    <w:rsid w:val="002B19D5"/>
    <w:rsid w:val="002C070D"/>
    <w:rsid w:val="002F09CF"/>
    <w:rsid w:val="003233D9"/>
    <w:rsid w:val="003277A3"/>
    <w:rsid w:val="00332D10"/>
    <w:rsid w:val="00343192"/>
    <w:rsid w:val="00343DB4"/>
    <w:rsid w:val="00346E24"/>
    <w:rsid w:val="00351E31"/>
    <w:rsid w:val="0036620B"/>
    <w:rsid w:val="00371D69"/>
    <w:rsid w:val="00375FD3"/>
    <w:rsid w:val="00391770"/>
    <w:rsid w:val="003B12F2"/>
    <w:rsid w:val="003B457C"/>
    <w:rsid w:val="003F3159"/>
    <w:rsid w:val="00440607"/>
    <w:rsid w:val="00444E24"/>
    <w:rsid w:val="0046158D"/>
    <w:rsid w:val="00464ABA"/>
    <w:rsid w:val="004727FB"/>
    <w:rsid w:val="00480703"/>
    <w:rsid w:val="004A0116"/>
    <w:rsid w:val="004A5780"/>
    <w:rsid w:val="004A719F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06C2A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3C56"/>
    <w:rsid w:val="00706401"/>
    <w:rsid w:val="007105A3"/>
    <w:rsid w:val="00723F2A"/>
    <w:rsid w:val="00733E3A"/>
    <w:rsid w:val="0074290D"/>
    <w:rsid w:val="00761569"/>
    <w:rsid w:val="00782D04"/>
    <w:rsid w:val="007A1829"/>
    <w:rsid w:val="007E02E3"/>
    <w:rsid w:val="007F5374"/>
    <w:rsid w:val="008217A1"/>
    <w:rsid w:val="00840AA3"/>
    <w:rsid w:val="00875DCD"/>
    <w:rsid w:val="00876988"/>
    <w:rsid w:val="00884734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17D2F"/>
    <w:rsid w:val="00931512"/>
    <w:rsid w:val="00946892"/>
    <w:rsid w:val="00961862"/>
    <w:rsid w:val="009700B3"/>
    <w:rsid w:val="009E1A8A"/>
    <w:rsid w:val="009E4C6E"/>
    <w:rsid w:val="009F47DC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5020"/>
    <w:rsid w:val="00A87DE9"/>
    <w:rsid w:val="00A908E0"/>
    <w:rsid w:val="00AB5095"/>
    <w:rsid w:val="00AB658D"/>
    <w:rsid w:val="00AD63B5"/>
    <w:rsid w:val="00AF5F9A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775B"/>
    <w:rsid w:val="00BA1F3E"/>
    <w:rsid w:val="00BA52C2"/>
    <w:rsid w:val="00BB619F"/>
    <w:rsid w:val="00BF2880"/>
    <w:rsid w:val="00BF62BA"/>
    <w:rsid w:val="00C059A0"/>
    <w:rsid w:val="00C35A25"/>
    <w:rsid w:val="00C54ACC"/>
    <w:rsid w:val="00C57852"/>
    <w:rsid w:val="00C66FDD"/>
    <w:rsid w:val="00CC47BC"/>
    <w:rsid w:val="00CD3870"/>
    <w:rsid w:val="00CD7D1F"/>
    <w:rsid w:val="00CE2A37"/>
    <w:rsid w:val="00CE5CAE"/>
    <w:rsid w:val="00D02ADF"/>
    <w:rsid w:val="00D02C71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2D2D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A3684"/>
    <w:rsid w:val="00FB52A7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5AIRPNAIUNRU-1328258698-29198</_dlc_DocId>
    <_dlc_DocIdUrl xmlns="71c5aaf6-e6ce-465b-b873-5148d2a4c105">
      <Url>https://nokia.sharepoint.com/sites/c5g/5gradio/_layouts/15/DocIdRedir.aspx?ID=5AIRPNAIUNRU-1328258698-29198</Url>
      <Description>5AIRPNAIUNRU-1328258698-29198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dcmitype/"/>
    <ds:schemaRef ds:uri="http://purl.org/dc/terms/"/>
    <ds:schemaRef ds:uri="0b6aed8e-0313-4d17-80ff-d0e5da4931c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812725-6CD3-4670-8CD1-8196F8D92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5</cp:revision>
  <dcterms:created xsi:type="dcterms:W3CDTF">2023-11-10T11:15:00Z</dcterms:created>
  <dcterms:modified xsi:type="dcterms:W3CDTF">2023-11-16T22:23:00Z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c017955b-5b4b-411f-96c0-67f341db3625</vt:lpwstr>
  </property>
  <property fmtid="{D5CDD505-2E9C-101B-9397-08002B2CF9AE}" pid="4" name="MediaServiceImageTags">
    <vt:lpwstr/>
  </property>
</Properties>
</file>